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288CB" w14:textId="0AC79AE4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F003D6" w:rsidRPr="00F003D6">
        <w:rPr>
          <w:b/>
          <w:noProof/>
          <w:sz w:val="24"/>
        </w:rPr>
        <w:t>S6-24</w:t>
      </w:r>
      <w:r w:rsidR="00384040">
        <w:rPr>
          <w:b/>
          <w:noProof/>
          <w:sz w:val="24"/>
        </w:rPr>
        <w:t>4655</w:t>
      </w:r>
    </w:p>
    <w:p w14:paraId="0806C39F" w14:textId="11255356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384040" w:rsidRPr="00F003D6">
        <w:rPr>
          <w:b/>
          <w:noProof/>
          <w:sz w:val="24"/>
        </w:rPr>
        <w:t>S6-244</w:t>
      </w:r>
      <w:r w:rsidR="00384040">
        <w:rPr>
          <w:b/>
          <w:noProof/>
          <w:sz w:val="24"/>
        </w:rPr>
        <w:t>565</w:t>
      </w:r>
      <w:r w:rsidR="00384040">
        <w:rPr>
          <w:b/>
          <w:noProof/>
          <w:sz w:val="24"/>
        </w:rPr>
        <w:t xml:space="preserve">, </w:t>
      </w:r>
      <w:r w:rsidR="00FF1471" w:rsidRPr="00F003D6">
        <w:rPr>
          <w:b/>
          <w:noProof/>
          <w:sz w:val="24"/>
        </w:rPr>
        <w:t>S6-244184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71E4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Samsung</w:t>
      </w:r>
    </w:p>
    <w:p w14:paraId="7A651A91" w14:textId="50309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6023">
        <w:rPr>
          <w:rFonts w:ascii="Arial" w:hAnsi="Arial" w:cs="Arial"/>
          <w:b/>
          <w:bCs/>
        </w:rPr>
        <w:t>enhancements to spatial anchor subscription procedure</w:t>
      </w:r>
    </w:p>
    <w:p w14:paraId="13B93593" w14:textId="27512D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6023">
        <w:rPr>
          <w:rFonts w:ascii="Arial" w:hAnsi="Arial" w:cs="Arial"/>
          <w:b/>
          <w:bCs/>
        </w:rPr>
        <w:t>23.437 (v0.2.0)</w:t>
      </w:r>
    </w:p>
    <w:p w14:paraId="4348F67C" w14:textId="5DFC0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44F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2544F8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C5921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1F9B00E" w:rsidR="00CD2478" w:rsidRPr="00215ABA" w:rsidRDefault="00BD6023" w:rsidP="00CD2478">
      <w:pPr>
        <w:rPr>
          <w:noProof/>
        </w:rPr>
      </w:pPr>
      <w:r>
        <w:rPr>
          <w:noProof/>
        </w:rPr>
        <w:t>This pCR enhances the spatial anchor subscription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C8DF61" w14:textId="14656B0C" w:rsidR="001F4658" w:rsidRDefault="001F4658" w:rsidP="002E507B">
      <w:pPr>
        <w:pStyle w:val="B1"/>
      </w:pPr>
      <w:r>
        <w:rPr>
          <w:noProof/>
          <w:lang w:val="en-US"/>
        </w:rPr>
        <w:t xml:space="preserve">1) </w:t>
      </w:r>
      <w:r w:rsidR="005F5A25">
        <w:rPr>
          <w:noProof/>
          <w:lang w:val="en-US"/>
        </w:rPr>
        <w:t xml:space="preserve">Clause </w:t>
      </w:r>
      <w:r w:rsidR="005F5A25">
        <w:rPr>
          <w:lang w:val="en-US"/>
        </w:rPr>
        <w:t>8.3.5</w:t>
      </w:r>
      <w:r w:rsidR="005F5A25" w:rsidRPr="00EC7A7B">
        <w:rPr>
          <w:lang w:val="en-US"/>
        </w:rPr>
        <w:t>.2.1</w:t>
      </w:r>
      <w:r w:rsidR="005F5A25">
        <w:rPr>
          <w:lang w:val="en-US"/>
        </w:rPr>
        <w:t xml:space="preserve">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 notification, server needs to monitor location and pose along with the direction. Added clarification for the same.</w:t>
      </w:r>
    </w:p>
    <w:p w14:paraId="4EC1E06D" w14:textId="52E39FFC" w:rsidR="005F5A25" w:rsidRDefault="005F5A25" w:rsidP="002E507B">
      <w:pPr>
        <w:pStyle w:val="B1"/>
      </w:pPr>
      <w:r>
        <w:t xml:space="preserve">2) </w:t>
      </w:r>
      <w:r>
        <w:rPr>
          <w:noProof/>
          <w:lang w:val="en-US"/>
        </w:rPr>
        <w:t xml:space="preserve">Clause </w:t>
      </w:r>
      <w:r>
        <w:rPr>
          <w:lang w:val="en-US"/>
        </w:rPr>
        <w:t>8.3.5</w:t>
      </w:r>
      <w:r w:rsidRPr="00EC7A7B">
        <w:rPr>
          <w:lang w:val="en-US"/>
        </w:rPr>
        <w:t>.2.1</w:t>
      </w:r>
      <w:r>
        <w:rPr>
          <w:lang w:val="en-US"/>
        </w:rPr>
        <w:t xml:space="preserve"> - </w:t>
      </w:r>
      <w:r>
        <w:t xml:space="preserve">The event </w:t>
      </w:r>
      <w:r w:rsidRPr="00F477AF">
        <w:t>"</w:t>
      </w:r>
      <w:r>
        <w:t>spatial anchor in range</w:t>
      </w:r>
      <w:r w:rsidRPr="00F477AF">
        <w:t>"</w:t>
      </w:r>
      <w:r>
        <w:t xml:space="preserve"> is about </w:t>
      </w:r>
      <w:r w:rsidR="009819ED">
        <w:t>notifying</w:t>
      </w:r>
      <w:r>
        <w:t xml:space="preserve"> spatial anchors coming in-range or out of range of the UE. The text was reverse. Corrected it. </w:t>
      </w:r>
    </w:p>
    <w:p w14:paraId="28D3E8F5" w14:textId="2647555E" w:rsidR="001F4658" w:rsidRDefault="001F4658" w:rsidP="002E507B">
      <w:pPr>
        <w:pStyle w:val="B1"/>
      </w:pPr>
      <w:r>
        <w:t xml:space="preserve">2)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event, indication to enable persistent search is missing in the IE table. So added it.</w:t>
      </w:r>
    </w:p>
    <w:p w14:paraId="39A3DBC6" w14:textId="156C34C4" w:rsidR="00BD6023" w:rsidRPr="001F4658" w:rsidRDefault="001F4658" w:rsidP="002E507B">
      <w:pPr>
        <w:pStyle w:val="B1"/>
      </w:pPr>
      <w:r>
        <w:t xml:space="preserve">3)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Added discovery filters 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event.</w:t>
      </w:r>
    </w:p>
    <w:p w14:paraId="1AD024AF" w14:textId="3C4D921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7F4C5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F4658" w:rsidRPr="001F4658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994DAB" w14:textId="77777777" w:rsidR="0029768E" w:rsidRPr="00EC7A7B" w:rsidRDefault="0029768E" w:rsidP="0029768E">
      <w:pPr>
        <w:pStyle w:val="Heading5"/>
        <w:rPr>
          <w:lang w:val="en-US"/>
        </w:rPr>
      </w:pPr>
      <w:bookmarkStart w:id="0" w:name="_Toc175659423"/>
      <w:r>
        <w:rPr>
          <w:lang w:val="en-US"/>
        </w:rPr>
        <w:t>8.3.5</w:t>
      </w:r>
      <w:r w:rsidRPr="00EC7A7B">
        <w:rPr>
          <w:lang w:val="en-US"/>
        </w:rPr>
        <w:t>.2.1</w:t>
      </w:r>
      <w:r w:rsidRPr="00EC7A7B">
        <w:rPr>
          <w:lang w:val="en-US"/>
        </w:rPr>
        <w:tab/>
        <w:t>Subscribe</w:t>
      </w:r>
      <w:bookmarkEnd w:id="0"/>
    </w:p>
    <w:p w14:paraId="0945986E" w14:textId="77777777" w:rsidR="0029768E" w:rsidRDefault="0029768E" w:rsidP="0029768E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8.3.5.2.1-1 </w:t>
      </w:r>
      <w:r w:rsidRPr="00163CB9">
        <w:rPr>
          <w:lang w:val="en-US"/>
        </w:rPr>
        <w:t xml:space="preserve">illustrates the </w:t>
      </w:r>
      <w:r>
        <w:rPr>
          <w:lang w:val="en-US"/>
        </w:rPr>
        <w:t xml:space="preserve">spatial anchor subscription </w:t>
      </w:r>
      <w:r w:rsidRPr="00163CB9">
        <w:rPr>
          <w:lang w:val="en-US"/>
        </w:rPr>
        <w:t>procedure</w:t>
      </w:r>
      <w:r>
        <w:rPr>
          <w:lang w:val="en-US"/>
        </w:rPr>
        <w:t>.</w:t>
      </w:r>
    </w:p>
    <w:p w14:paraId="4DF55873" w14:textId="77777777" w:rsidR="0029768E" w:rsidRPr="00F477AF" w:rsidRDefault="0029768E" w:rsidP="0029768E">
      <w:r w:rsidRPr="00F477AF">
        <w:t>Pre-conditions:</w:t>
      </w:r>
    </w:p>
    <w:p w14:paraId="584F1F39" w14:textId="77777777" w:rsidR="0029768E" w:rsidRPr="00F477AF" w:rsidRDefault="0029768E" w:rsidP="0029768E">
      <w:pPr>
        <w:pStyle w:val="B1"/>
      </w:pPr>
      <w:r w:rsidRPr="00F477AF">
        <w:t>1.</w:t>
      </w:r>
      <w:r w:rsidRPr="00F477AF">
        <w:tab/>
        <w:t xml:space="preserve">The </w:t>
      </w:r>
      <w:r>
        <w:t>SAn client or VAL server</w:t>
      </w:r>
      <w:r w:rsidRPr="00F477AF">
        <w:t xml:space="preserve"> has received information (e.g. URI, IP address) related to the </w:t>
      </w:r>
      <w:r>
        <w:t>SAn server</w:t>
      </w:r>
      <w:r w:rsidRPr="00F477AF">
        <w:t>;</w:t>
      </w:r>
      <w:r>
        <w:t xml:space="preserve"> and</w:t>
      </w:r>
    </w:p>
    <w:p w14:paraId="6E6DB9AD" w14:textId="77777777" w:rsidR="0029768E" w:rsidRDefault="0029768E" w:rsidP="0029768E">
      <w:pPr>
        <w:pStyle w:val="B1"/>
      </w:pPr>
      <w:r w:rsidRPr="00F477AF">
        <w:t>2.</w:t>
      </w:r>
      <w:r w:rsidRPr="00F477AF">
        <w:tab/>
        <w:t xml:space="preserve">The </w:t>
      </w:r>
      <w:r>
        <w:t>SAn client or VAL server</w:t>
      </w:r>
      <w:r w:rsidRPr="00F477AF">
        <w:t xml:space="preserve"> has received security credentials authorizing it to communicate with the </w:t>
      </w:r>
      <w:r>
        <w:t>SAn server.</w:t>
      </w:r>
    </w:p>
    <w:p w14:paraId="0279183D" w14:textId="77777777" w:rsidR="0029768E" w:rsidRPr="003167FF" w:rsidRDefault="0029768E" w:rsidP="0029768E">
      <w:pPr>
        <w:pStyle w:val="TH"/>
      </w:pPr>
      <w:r>
        <w:object w:dxaOrig="6571" w:dyaOrig="3361" w14:anchorId="6C830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168.5pt" o:ole="">
            <v:imagedata r:id="rId7" o:title=""/>
          </v:shape>
          <o:OLEObject Type="Embed" ProgID="Visio.Drawing.15" ShapeID="_x0000_i1025" DrawAspect="Content" ObjectID="_1790604645" r:id="rId8"/>
        </w:object>
      </w:r>
    </w:p>
    <w:p w14:paraId="7AA38F55" w14:textId="77777777" w:rsidR="0029768E" w:rsidRPr="003167FF" w:rsidRDefault="0029768E" w:rsidP="0029768E">
      <w:pPr>
        <w:pStyle w:val="TF"/>
      </w:pPr>
      <w:r w:rsidRPr="003167FF">
        <w:t>Figure </w:t>
      </w:r>
      <w:r>
        <w:rPr>
          <w:lang w:eastAsia="zh-CN"/>
        </w:rPr>
        <w:t>8.3.5.2.1-</w:t>
      </w:r>
      <w:r w:rsidRPr="003167FF">
        <w:t xml:space="preserve">1: </w:t>
      </w:r>
      <w:r>
        <w:rPr>
          <w:lang w:eastAsia="zh-CN"/>
        </w:rPr>
        <w:t>Spatial anchor subscription</w:t>
      </w:r>
    </w:p>
    <w:p w14:paraId="6FBEB267" w14:textId="77777777" w:rsidR="0029768E" w:rsidRDefault="0029768E" w:rsidP="0029768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requestor (e.g., </w:t>
      </w:r>
      <w:r>
        <w:rPr>
          <w:lang w:eastAsia="zh-CN"/>
        </w:rPr>
        <w:t xml:space="preserve">SAn client or VAL server) </w:t>
      </w:r>
      <w:r>
        <w:rPr>
          <w:lang w:val="en-US"/>
        </w:rPr>
        <w:t xml:space="preserve">sends a spatial anchor subscribe request to the </w:t>
      </w:r>
      <w:r>
        <w:rPr>
          <w:lang w:eastAsia="zh-CN"/>
        </w:rPr>
        <w:t>SAn server</w:t>
      </w:r>
      <w:r>
        <w:rPr>
          <w:lang w:val="en-US"/>
        </w:rPr>
        <w:t xml:space="preserve">. The request includes a requestor identifier, security credentials, a </w:t>
      </w:r>
      <w:r>
        <w:rPr>
          <w:bCs/>
        </w:rPr>
        <w:t>notification endpoint,</w:t>
      </w:r>
      <w:r>
        <w:rPr>
          <w:lang w:val="en-US"/>
        </w:rPr>
        <w:t xml:space="preserve"> and event information for which the requestor is subscribing. The request may include an expiration time.</w:t>
      </w:r>
    </w:p>
    <w:p w14:paraId="01CF1A60" w14:textId="77777777" w:rsidR="0029768E" w:rsidRDefault="0029768E" w:rsidP="0029768E">
      <w:pPr>
        <w:pStyle w:val="B2"/>
      </w:pPr>
      <w:r w:rsidRPr="00F477AF">
        <w:t>a.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discovery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events related to the management of spatial anchors (e.g., creation, update, deletion) according to discovery event filters and spatial anchor filters provided in the request. </w:t>
      </w:r>
      <w:r>
        <w:rPr>
          <w:lang w:eastAsia="zh-CN"/>
        </w:rPr>
        <w:t>If the requestor is a SAn client, the request includes a VAL client identifier.</w:t>
      </w:r>
    </w:p>
    <w:p w14:paraId="01337938" w14:textId="77777777" w:rsidR="0029768E" w:rsidRDefault="0029768E" w:rsidP="0029768E">
      <w:pPr>
        <w:pStyle w:val="B2"/>
        <w:rPr>
          <w:lang w:eastAsia="zh-CN"/>
        </w:rPr>
      </w:pPr>
      <w:r w:rsidRPr="00EA0273">
        <w:t>b.</w:t>
      </w:r>
      <w:r w:rsidRPr="00EA0273">
        <w:tab/>
        <w:t xml:space="preserve">The </w:t>
      </w:r>
      <w:r w:rsidRPr="00EA0273">
        <w:rPr>
          <w:lang w:eastAsia="zh-CN"/>
        </w:rPr>
        <w:t>VAL server</w:t>
      </w:r>
      <w:r w:rsidRPr="00EA0273">
        <w:t xml:space="preserve"> may include the "UE with spatial anchor interest" event </w:t>
      </w:r>
      <w:r>
        <w:t xml:space="preserve">type </w:t>
      </w:r>
      <w:r w:rsidRPr="00EA0273">
        <w:t xml:space="preserve">to indicate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to notify the </w:t>
      </w:r>
      <w:r w:rsidRPr="00EA0273">
        <w:rPr>
          <w:lang w:eastAsia="zh-CN"/>
        </w:rPr>
        <w:t>VAL server</w:t>
      </w:r>
      <w:r w:rsidRPr="00EA0273">
        <w:t xml:space="preserve"> when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detects </w:t>
      </w:r>
      <w:r>
        <w:t xml:space="preserve">UE(s) with interest in specific spatial anchors according to the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r>
        <w:t>event filters and spatial anchor filters provided in the request.</w:t>
      </w:r>
    </w:p>
    <w:p w14:paraId="2EBE107F" w14:textId="65F13488" w:rsidR="0029768E" w:rsidRPr="00EA0273" w:rsidRDefault="0029768E" w:rsidP="0029768E">
      <w:pPr>
        <w:pStyle w:val="B2"/>
        <w:rPr>
          <w:lang w:eastAsia="zh-CN"/>
        </w:rPr>
      </w:pPr>
      <w:r>
        <w:t>c</w:t>
      </w:r>
      <w:r w:rsidRPr="00F477AF">
        <w:t>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spatial anchor in range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that spatial anchors become in range or out of range of the subscriber according to range event filters provided in the request. Range event filters </w:t>
      </w:r>
      <w:r>
        <w:rPr>
          <w:lang w:eastAsia="zh-CN"/>
        </w:rPr>
        <w:t xml:space="preserve">can include a range for detecting spatial anchors, an indication to enable persistent search, the pose of the subscriber. If the requestor is a SAn client, the spatial anchor </w:t>
      </w:r>
      <w:r>
        <w:rPr>
          <w:lang w:val="en-US"/>
        </w:rPr>
        <w:t xml:space="preserve">subscribe </w:t>
      </w:r>
      <w:r>
        <w:rPr>
          <w:lang w:eastAsia="zh-CN"/>
        </w:rPr>
        <w:t>request includes a VAL client identifier.</w:t>
      </w:r>
    </w:p>
    <w:p w14:paraId="4C8B969F" w14:textId="77777777" w:rsidR="0029768E" w:rsidRDefault="0029768E" w:rsidP="0029768E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655715">
        <w:rPr>
          <w:lang w:val="en-US"/>
        </w:rPr>
        <w:t>Upon receiving the</w:t>
      </w:r>
      <w:r w:rsidRPr="00224477">
        <w:rPr>
          <w:lang w:val="en-US"/>
        </w:rPr>
        <w:t xml:space="preserve"> request</w:t>
      </w:r>
      <w:r>
        <w:rPr>
          <w:lang w:val="en-US"/>
        </w:rPr>
        <w:t xml:space="preserve"> from the requestor</w:t>
      </w:r>
      <w:r w:rsidRPr="00224477">
        <w:rPr>
          <w:lang w:val="en-US"/>
        </w:rPr>
        <w:t xml:space="preserve">, the </w:t>
      </w:r>
      <w:r>
        <w:rPr>
          <w:lang w:eastAsia="zh-CN"/>
        </w:rPr>
        <w:t>SAn server</w:t>
      </w:r>
      <w:r w:rsidRPr="00224477">
        <w:rPr>
          <w:lang w:val="en-US"/>
        </w:rPr>
        <w:t xml:space="preserve"> validates if the requestor is authorized </w:t>
      </w:r>
      <w:r>
        <w:rPr>
          <w:lang w:val="en-US"/>
        </w:rPr>
        <w:t>for the request</w:t>
      </w:r>
      <w:r w:rsidRPr="00224477">
        <w:rPr>
          <w:lang w:val="en-US"/>
        </w:rPr>
        <w:t>.</w:t>
      </w:r>
      <w:r>
        <w:rPr>
          <w:lang w:val="en-US"/>
        </w:rPr>
        <w:t xml:space="preserve"> </w:t>
      </w:r>
      <w:r w:rsidRPr="00DA5713">
        <w:rPr>
          <w:lang w:val="en-US"/>
        </w:rPr>
        <w:t xml:space="preserve">If the requestor is authorized, the </w:t>
      </w:r>
      <w:r>
        <w:rPr>
          <w:lang w:eastAsia="zh-CN"/>
        </w:rPr>
        <w:t xml:space="preserve">SAn server </w:t>
      </w:r>
      <w:r w:rsidRPr="00DA5713">
        <w:rPr>
          <w:lang w:val="en-US"/>
        </w:rPr>
        <w:t>creates the subscription</w:t>
      </w:r>
      <w:r>
        <w:rPr>
          <w:lang w:val="en-US"/>
        </w:rPr>
        <w:t xml:space="preserve"> and stores the subscription information</w:t>
      </w:r>
      <w:r>
        <w:rPr>
          <w:lang w:eastAsia="zh-CN"/>
        </w:rPr>
        <w:t>.</w:t>
      </w:r>
    </w:p>
    <w:p w14:paraId="221E2B31" w14:textId="77777777" w:rsidR="0029768E" w:rsidRDefault="0029768E" w:rsidP="0029768E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spatial anchors management events </w:t>
      </w:r>
      <w:bookmarkStart w:id="1" w:name="_Hlk175139150"/>
      <w:r>
        <w:rPr>
          <w:lang w:eastAsia="zh-CN"/>
        </w:rPr>
        <w:t xml:space="preserve">according to the </w:t>
      </w:r>
      <w:r>
        <w:t>d</w:t>
      </w:r>
      <w:r w:rsidRPr="00F477AF">
        <w:t xml:space="preserve">iscovery </w:t>
      </w:r>
      <w:r>
        <w:t xml:space="preserve">event </w:t>
      </w:r>
      <w:r w:rsidRPr="00F477AF">
        <w:t>filters</w:t>
      </w:r>
      <w:r>
        <w:t xml:space="preserve"> and spatial anchor filters.</w:t>
      </w:r>
      <w:bookmarkEnd w:id="1"/>
    </w:p>
    <w:p w14:paraId="7A6BB54A" w14:textId="77777777" w:rsidR="0029768E" w:rsidRDefault="0029768E" w:rsidP="0029768E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 w:rsidRPr="00C17703">
        <w:rPr>
          <w:lang w:eastAsia="zh-CN"/>
        </w:rPr>
        <w:t xml:space="preserve">, the </w:t>
      </w:r>
      <w:r>
        <w:rPr>
          <w:lang w:eastAsia="zh-CN"/>
        </w:rPr>
        <w:t xml:space="preserve">SAn server starts monitoring spatial anchors of interest according to the </w:t>
      </w:r>
      <w:r>
        <w:t>UE with spatial anchor interest</w:t>
      </w:r>
      <w:r w:rsidRPr="00F477AF">
        <w:t xml:space="preserve"> </w:t>
      </w:r>
      <w:r>
        <w:t xml:space="preserve">event </w:t>
      </w:r>
      <w:r w:rsidRPr="00F477AF">
        <w:t>filters</w:t>
      </w:r>
      <w:r>
        <w:t xml:space="preserve"> and spatial anchor filters. I</w:t>
      </w:r>
      <w:r>
        <w:rPr>
          <w:lang w:eastAsia="zh-CN"/>
        </w:rPr>
        <w:t>f the spatial anchors of interest have been discovered by a UE, the SAn server can obtain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17703">
        <w:rPr>
          <w:lang w:eastAsia="zh-CN"/>
        </w:rPr>
        <w:t xml:space="preserve">UE </w:t>
      </w:r>
      <w:r w:rsidRPr="00C17703">
        <w:t>location information</w:t>
      </w:r>
      <w:r>
        <w:t xml:space="preserve"> from the 5GS </w:t>
      </w:r>
      <w:r w:rsidRPr="00C17703">
        <w:t>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may monitor the distance between UEs and the spatial anchor of interest</w:t>
      </w:r>
      <w:r>
        <w:t xml:space="preserve"> to determine whether the UEs enters, exits or is within range of the spatial anchors of interest</w:t>
      </w:r>
      <w:r w:rsidRPr="00C17703">
        <w:t>.</w:t>
      </w:r>
    </w:p>
    <w:p w14:paraId="1116C475" w14:textId="5AD9AC1A" w:rsidR="0029768E" w:rsidRDefault="0029768E" w:rsidP="0029768E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 xml:space="preserve"> and the requestor is a </w:t>
      </w:r>
      <w:r>
        <w:rPr>
          <w:lang w:eastAsia="zh-CN"/>
        </w:rPr>
        <w:t>SAn client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r>
        <w:t xml:space="preserve">and </w:t>
      </w:r>
      <w:ins w:id="2" w:author="Samsung" w:date="2024-09-11T20:52:00Z">
        <w:r w:rsidR="005032DF">
          <w:t xml:space="preserve">direction corresponding to the </w:t>
        </w:r>
      </w:ins>
      <w:r>
        <w:t xml:space="preserve">pose </w:t>
      </w:r>
      <w:r w:rsidRPr="00C17703">
        <w:t>information</w:t>
      </w:r>
      <w:r>
        <w:t xml:space="preserve"> </w:t>
      </w:r>
      <w:r>
        <w:rPr>
          <w:lang w:eastAsia="zh-CN"/>
        </w:rPr>
        <w:t xml:space="preserve">according to the </w:t>
      </w:r>
      <w:r>
        <w:t>range event filters and spatial anchor filters. The UE location information can be obtained by using capabilities of the 5GS</w:t>
      </w:r>
      <w:r w:rsidRPr="00C17703">
        <w:t xml:space="preserve"> 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monitor</w:t>
      </w:r>
      <w:r>
        <w:t>s</w:t>
      </w:r>
      <w:r w:rsidRPr="00C17703">
        <w:t xml:space="preserve"> the distance between UEs and the spatial anchor of interest</w:t>
      </w:r>
      <w:r>
        <w:t xml:space="preserve"> to determine whether the </w:t>
      </w:r>
      <w:del w:id="3" w:author="Samsung" w:date="2024-09-12T11:01:00Z">
        <w:r w:rsidDel="001F7199">
          <w:delText xml:space="preserve">UEs </w:delText>
        </w:r>
      </w:del>
      <w:ins w:id="4" w:author="Samsung" w:date="2024-09-12T11:01:00Z">
        <w:r w:rsidR="001F7199">
          <w:t xml:space="preserve">spatial anchors </w:t>
        </w:r>
      </w:ins>
      <w:r>
        <w:rPr>
          <w:lang w:eastAsia="zh-CN"/>
        </w:rPr>
        <w:t xml:space="preserve">becomes in-range or out-of-range of the </w:t>
      </w:r>
      <w:del w:id="5" w:author="Samsung" w:date="2024-09-12T11:01:00Z">
        <w:r w:rsidDel="001F7199">
          <w:delText>spatial anchors of interest</w:delText>
        </w:r>
      </w:del>
      <w:ins w:id="6" w:author="Samsung" w:date="2024-09-12T11:01:00Z">
        <w:r w:rsidR="001F7199">
          <w:t>UE</w:t>
        </w:r>
      </w:ins>
      <w:r w:rsidRPr="00C17703">
        <w:t>.</w:t>
      </w:r>
      <w:ins w:id="7" w:author="Samsung_r1" w:date="2024-10-15T22:51:00Z">
        <w:r w:rsidR="00865564">
          <w:t xml:space="preserve"> </w:t>
        </w:r>
        <w:r w:rsidR="00865564">
          <w:rPr>
            <w:lang w:eastAsia="zh-CN"/>
          </w:rPr>
          <w:t xml:space="preserve">If persistent search is enabled, the SAn server monitors </w:t>
        </w:r>
        <w:r w:rsidR="00865564">
          <w:t xml:space="preserve">location of the user </w:t>
        </w:r>
      </w:ins>
      <w:ins w:id="8" w:author="Samsung_r1" w:date="2024-10-15T22:54:00Z">
        <w:r w:rsidR="00865564">
          <w:t>(or UE)</w:t>
        </w:r>
      </w:ins>
      <w:ins w:id="9" w:author="Samsung_r1" w:date="2024-10-15T22:51:00Z">
        <w:r w:rsidR="00865564">
          <w:t xml:space="preserve"> and direction corresponding to pose of the user</w:t>
        </w:r>
      </w:ins>
      <w:ins w:id="10" w:author="Samsung_r1" w:date="2024-10-15T22:54:00Z">
        <w:r w:rsidR="00865564">
          <w:t>,</w:t>
        </w:r>
      </w:ins>
      <w:ins w:id="11" w:author="Samsung_r1" w:date="2024-10-15T22:51:00Z">
        <w:r w:rsidR="00865564">
          <w:t xml:space="preserve"> along with a direction of movement, and identifies </w:t>
        </w:r>
        <w:r w:rsidR="00865564" w:rsidRPr="00865564">
          <w:t>a list of spatial anchors which becomes in-range or out of range of the user device based on the location of the user device, the direction corresponding to the pose of the user</w:t>
        </w:r>
      </w:ins>
      <w:ins w:id="12" w:author="Samsung_r1" w:date="2024-10-16T16:28:00Z">
        <w:r w:rsidR="00103899">
          <w:t xml:space="preserve"> and </w:t>
        </w:r>
        <w:r w:rsidR="00103899" w:rsidRPr="00103899">
          <w:t>in the user's field of view</w:t>
        </w:r>
      </w:ins>
      <w:ins w:id="13" w:author="Samsung_r1" w:date="2024-10-15T22:52:00Z">
        <w:r w:rsidR="00865564">
          <w:t>.</w:t>
        </w:r>
      </w:ins>
    </w:p>
    <w:p w14:paraId="317B77A0" w14:textId="77777777" w:rsidR="0029768E" w:rsidRPr="00892A49" w:rsidRDefault="0029768E" w:rsidP="0029768E">
      <w:pPr>
        <w:pStyle w:val="B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DD19FB">
        <w:t>The</w:t>
      </w:r>
      <w:r w:rsidRPr="00224477">
        <w:rPr>
          <w:lang w:val="en-US"/>
        </w:rPr>
        <w:t xml:space="preserve"> </w:t>
      </w:r>
      <w:r>
        <w:rPr>
          <w:lang w:eastAsia="zh-CN"/>
        </w:rPr>
        <w:t xml:space="preserve">SAn server </w:t>
      </w:r>
      <w:r w:rsidRPr="00224477">
        <w:rPr>
          <w:lang w:val="en-US"/>
        </w:rPr>
        <w:t xml:space="preserve">sends a </w:t>
      </w:r>
      <w:r>
        <w:rPr>
          <w:lang w:val="en-US"/>
        </w:rPr>
        <w:t>spatial anchor</w:t>
      </w:r>
      <w:r w:rsidRPr="00224477">
        <w:rPr>
          <w:lang w:val="en-US"/>
        </w:rPr>
        <w:t xml:space="preserve"> </w:t>
      </w:r>
      <w:r>
        <w:rPr>
          <w:lang w:val="en-US"/>
        </w:rPr>
        <w:t xml:space="preserve">subscribe </w:t>
      </w:r>
      <w:r w:rsidRPr="00224477">
        <w:rPr>
          <w:lang w:val="en-US"/>
        </w:rPr>
        <w:t xml:space="preserve">response to the </w:t>
      </w:r>
      <w:r>
        <w:rPr>
          <w:lang w:val="en-US"/>
        </w:rPr>
        <w:t>requestor</w:t>
      </w:r>
      <w:r w:rsidRPr="00224477">
        <w:rPr>
          <w:lang w:val="en-US"/>
        </w:rPr>
        <w:t>.</w:t>
      </w:r>
      <w:r>
        <w:rPr>
          <w:lang w:val="en-US"/>
        </w:rPr>
        <w:t xml:space="preserve"> If the </w:t>
      </w:r>
      <w:r>
        <w:rPr>
          <w:lang w:eastAsia="zh-CN"/>
        </w:rPr>
        <w:t xml:space="preserve">SAn </w:t>
      </w:r>
      <w:r>
        <w:rPr>
          <w:lang w:val="en-US"/>
        </w:rPr>
        <w:t>server has created the subscription, the response includes an indication of success, the subscription identifier</w:t>
      </w:r>
      <w:r w:rsidRPr="004E78BE">
        <w:rPr>
          <w:lang w:val="en-US"/>
        </w:rPr>
        <w:t xml:space="preserve"> </w:t>
      </w:r>
      <w:r>
        <w:rPr>
          <w:lang w:val="en-US"/>
        </w:rPr>
        <w:t xml:space="preserve">and may include an expiration time; to maintain the subscription, the requestor shall send a subscription update request before the expiration time, otherwise the spatial anchor subscription expires. If the </w:t>
      </w:r>
      <w:r>
        <w:rPr>
          <w:lang w:eastAsia="zh-CN"/>
        </w:rPr>
        <w:t xml:space="preserve">SAn server </w:t>
      </w:r>
      <w:r>
        <w:rPr>
          <w:lang w:val="en-US"/>
        </w:rPr>
        <w:t>has not created the subscription, the response includes an indication of failure and may include a reason for failure.</w:t>
      </w:r>
    </w:p>
    <w:p w14:paraId="3C07611D" w14:textId="77777777" w:rsidR="005032DF" w:rsidRPr="00CA40E1" w:rsidRDefault="005032DF" w:rsidP="005032DF">
      <w:pPr>
        <w:pStyle w:val="Heading5"/>
        <w:rPr>
          <w:lang w:val="en-US"/>
        </w:rPr>
      </w:pPr>
      <w:bookmarkStart w:id="14" w:name="_Toc175659424"/>
      <w:r>
        <w:rPr>
          <w:lang w:val="en-US"/>
        </w:rPr>
        <w:t>8.3.5</w:t>
      </w:r>
      <w:r w:rsidRPr="00CA40E1">
        <w:rPr>
          <w:lang w:val="en-US"/>
        </w:rPr>
        <w:t>.2.</w:t>
      </w:r>
      <w:r>
        <w:rPr>
          <w:lang w:val="en-US"/>
        </w:rPr>
        <w:t>2</w:t>
      </w:r>
      <w:r w:rsidRPr="00CA40E1">
        <w:rPr>
          <w:lang w:val="en-US"/>
        </w:rPr>
        <w:tab/>
        <w:t>Notify</w:t>
      </w:r>
      <w:bookmarkEnd w:id="14"/>
    </w:p>
    <w:p w14:paraId="02256A8C" w14:textId="77777777" w:rsidR="005032DF" w:rsidRDefault="005032DF" w:rsidP="005032DF">
      <w:pPr>
        <w:rPr>
          <w:lang w:val="en-US"/>
        </w:rPr>
      </w:pPr>
      <w:r w:rsidRPr="00163CB9">
        <w:rPr>
          <w:lang w:val="en-US"/>
        </w:rPr>
        <w:t>Figure</w:t>
      </w:r>
      <w:r>
        <w:rPr>
          <w:lang w:val="en-US"/>
        </w:rPr>
        <w:t> 8.3.5</w:t>
      </w:r>
      <w:r w:rsidRPr="00163CB9">
        <w:rPr>
          <w:lang w:val="en-US"/>
        </w:rPr>
        <w:t>.2</w:t>
      </w:r>
      <w:r>
        <w:rPr>
          <w:lang w:val="en-US"/>
        </w:rPr>
        <w:t>.2</w:t>
      </w:r>
      <w:r w:rsidRPr="00163CB9">
        <w:rPr>
          <w:lang w:val="en-US"/>
        </w:rPr>
        <w:t xml:space="preserve">-1 illustrates the </w:t>
      </w:r>
      <w:r>
        <w:rPr>
          <w:lang w:val="en-US"/>
        </w:rPr>
        <w:t xml:space="preserve">spatial anchor notify operation between the </w:t>
      </w:r>
      <w:r>
        <w:t xml:space="preserve">SAn </w:t>
      </w:r>
      <w:r>
        <w:rPr>
          <w:lang w:val="en-US"/>
        </w:rPr>
        <w:t xml:space="preserve">server and </w:t>
      </w:r>
      <w:r w:rsidRPr="00163CB9">
        <w:rPr>
          <w:lang w:val="en-US"/>
        </w:rPr>
        <w:t xml:space="preserve">a </w:t>
      </w:r>
      <w:r>
        <w:t xml:space="preserve">SAn </w:t>
      </w:r>
      <w:r w:rsidRPr="00163CB9">
        <w:rPr>
          <w:lang w:val="en-US"/>
        </w:rPr>
        <w:t>cli</w:t>
      </w:r>
      <w:r>
        <w:rPr>
          <w:lang w:val="en-US"/>
        </w:rPr>
        <w:t>ent or VAL server.</w:t>
      </w:r>
    </w:p>
    <w:p w14:paraId="70751FEC" w14:textId="77777777" w:rsidR="005032DF" w:rsidRPr="00F477AF" w:rsidRDefault="005032DF" w:rsidP="005032DF">
      <w:r w:rsidRPr="00F477AF">
        <w:t>Pre-conditions:</w:t>
      </w:r>
    </w:p>
    <w:p w14:paraId="5856A13D" w14:textId="77777777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The </w:t>
      </w:r>
      <w:r>
        <w:t xml:space="preserve">SAn </w:t>
      </w:r>
      <w:r>
        <w:rPr>
          <w:lang w:val="en-US"/>
        </w:rPr>
        <w:t xml:space="preserve">client or VAL server has subscribed for spatial anchor notifications with </w:t>
      </w:r>
      <w:r w:rsidRPr="00F477AF">
        <w:t xml:space="preserve">the </w:t>
      </w:r>
      <w:r>
        <w:t>SAn server</w:t>
      </w:r>
      <w:r w:rsidRPr="00F477AF">
        <w:t>;</w:t>
      </w:r>
    </w:p>
    <w:p w14:paraId="0E747F59" w14:textId="77777777" w:rsidR="005032DF" w:rsidRPr="00EC0601" w:rsidRDefault="005032DF" w:rsidP="005032DF"/>
    <w:p w14:paraId="2646392C" w14:textId="77777777" w:rsidR="005032DF" w:rsidRDefault="005032DF" w:rsidP="005032DF">
      <w:pPr>
        <w:pStyle w:val="TH"/>
        <w:rPr>
          <w:lang w:val="en-US"/>
        </w:rPr>
      </w:pPr>
      <w:r>
        <w:object w:dxaOrig="6571" w:dyaOrig="2911" w14:anchorId="2576076B">
          <v:shape id="_x0000_i1026" type="#_x0000_t75" style="width:328pt;height:145.5pt" o:ole="">
            <v:imagedata r:id="rId9" o:title=""/>
          </v:shape>
          <o:OLEObject Type="Embed" ProgID="Visio.Drawing.15" ShapeID="_x0000_i1026" DrawAspect="Content" ObjectID="_1790604646" r:id="rId10"/>
        </w:object>
      </w:r>
    </w:p>
    <w:p w14:paraId="6F0C1D88" w14:textId="77777777" w:rsidR="005032DF" w:rsidRDefault="005032DF" w:rsidP="005032DF">
      <w:pPr>
        <w:pStyle w:val="TF"/>
        <w:rPr>
          <w:lang w:val="en-US"/>
        </w:rPr>
      </w:pPr>
      <w:r>
        <w:rPr>
          <w:lang w:val="en-US"/>
        </w:rPr>
        <w:t>Figure 8.3.5</w:t>
      </w:r>
      <w:r w:rsidRPr="00163CB9">
        <w:rPr>
          <w:lang w:val="en-US"/>
        </w:rPr>
        <w:t>.2</w:t>
      </w:r>
      <w:r>
        <w:rPr>
          <w:lang w:val="en-US"/>
        </w:rPr>
        <w:t>.2-1: Spatial anchor notification</w:t>
      </w:r>
    </w:p>
    <w:p w14:paraId="3ED5CE5C" w14:textId="73111FA6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An event occurs at the </w:t>
      </w:r>
      <w:r>
        <w:t xml:space="preserve">SAn </w:t>
      </w:r>
      <w:r>
        <w:rPr>
          <w:lang w:val="en-US"/>
        </w:rPr>
        <w:t xml:space="preserve">server that satisfies </w:t>
      </w:r>
      <w:r w:rsidRPr="00F477AF">
        <w:t>trigger conditions for notifying</w:t>
      </w:r>
      <w:r>
        <w:t xml:space="preserve"> a subscriber (e.g., SAn client or VAL server) according to subscribed events</w:t>
      </w:r>
      <w:ins w:id="15" w:author="Samsung" w:date="2024-09-11T20:54:00Z">
        <w:r>
          <w:t xml:space="preserve"> and discovery filters provided for the events</w:t>
        </w:r>
      </w:ins>
      <w:r>
        <w:t>.</w:t>
      </w:r>
    </w:p>
    <w:p w14:paraId="2B5A8540" w14:textId="77777777" w:rsidR="005032DF" w:rsidRDefault="005032DF" w:rsidP="005032DF">
      <w:pPr>
        <w:pStyle w:val="B1"/>
        <w:rPr>
          <w:lang w:val="en-US"/>
        </w:rPr>
      </w:pPr>
      <w:r>
        <w:t>2.</w:t>
      </w:r>
      <w:r>
        <w:tab/>
      </w:r>
      <w:r>
        <w:rPr>
          <w:lang w:val="en-US"/>
        </w:rPr>
        <w:t xml:space="preserve">The </w:t>
      </w:r>
      <w:r>
        <w:t xml:space="preserve">SAn </w:t>
      </w:r>
      <w:r>
        <w:rPr>
          <w:lang w:val="en-US"/>
        </w:rPr>
        <w:t>server sends a spatial anchor notification to the requestor indicating the event. The notification includes a subscription identity and includes event-specific information.</w:t>
      </w:r>
    </w:p>
    <w:p w14:paraId="4AB6BC52" w14:textId="77777777" w:rsidR="005032DF" w:rsidRDefault="005032DF" w:rsidP="005032DF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 xml:space="preserve">, the </w:t>
      </w:r>
      <w:r>
        <w:rPr>
          <w:lang w:val="en-US"/>
        </w:rPr>
        <w:t xml:space="preserve">notification includes the list of determined spatial anchors </w:t>
      </w:r>
    </w:p>
    <w:p w14:paraId="5F6367FC" w14:textId="77777777" w:rsidR="005032DF" w:rsidRDefault="005032DF" w:rsidP="005032DF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>
        <w:t xml:space="preserve">, the notification includes information about UE with </w:t>
      </w:r>
      <w:r w:rsidRPr="00C17703">
        <w:t xml:space="preserve">spatial anchor </w:t>
      </w:r>
      <w:r>
        <w:t>interest</w:t>
      </w:r>
      <w:r w:rsidRPr="00C17703">
        <w:t xml:space="preserve"> (e.g., UE</w:t>
      </w:r>
      <w:r>
        <w:t xml:space="preserve"> identifier</w:t>
      </w:r>
      <w:r w:rsidRPr="00C17703">
        <w:t xml:space="preserve">, </w:t>
      </w:r>
      <w:r>
        <w:t>spatial anchor identifier(s), range from the spatial anchor(s), entering or exiting the range, etc.).</w:t>
      </w:r>
    </w:p>
    <w:p w14:paraId="0399125B" w14:textId="77777777" w:rsidR="005032DF" w:rsidRDefault="005032DF" w:rsidP="005032DF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>,</w:t>
      </w:r>
      <w:r w:rsidRPr="00D50515">
        <w:t xml:space="preserve"> </w:t>
      </w:r>
      <w:r>
        <w:t xml:space="preserve">the </w:t>
      </w:r>
      <w:r>
        <w:rPr>
          <w:lang w:val="en-US"/>
        </w:rPr>
        <w:t>notification includes the list of determined spatial anchors that become in range, out of range of the subscriber</w:t>
      </w:r>
      <w:r w:rsidRPr="00C17703">
        <w:t>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BDBACE" w14:textId="77777777" w:rsidR="0029768E" w:rsidRDefault="0029768E" w:rsidP="0029768E">
      <w:pPr>
        <w:pStyle w:val="Heading5"/>
      </w:pPr>
      <w:bookmarkStart w:id="16" w:name="_Toc175659428"/>
      <w:r>
        <w:t>8.3.5.3.1</w:t>
      </w:r>
      <w:r>
        <w:tab/>
        <w:t>Spatial anchor subscribe request</w:t>
      </w:r>
      <w:bookmarkEnd w:id="16"/>
    </w:p>
    <w:p w14:paraId="6FB4298E" w14:textId="77777777" w:rsidR="0029768E" w:rsidRPr="00060F39" w:rsidRDefault="0029768E" w:rsidP="0029768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>from the SAn client or VAL server to the SAn server.</w:t>
      </w:r>
    </w:p>
    <w:p w14:paraId="6DAB19AE" w14:textId="77777777" w:rsidR="0029768E" w:rsidRPr="003167FF" w:rsidRDefault="0029768E" w:rsidP="0029768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r>
        <w:rPr>
          <w:lang w:val="en-US"/>
        </w:rPr>
        <w:t xml:space="preserve">patial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68E" w:rsidRPr="00F477AF" w14:paraId="4A690869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51408" w14:textId="77777777" w:rsidR="0029768E" w:rsidRPr="00F477AF" w:rsidRDefault="0029768E" w:rsidP="00B4773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5F6E" w14:textId="77777777" w:rsidR="0029768E" w:rsidRPr="00F477AF" w:rsidRDefault="0029768E" w:rsidP="00B4773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7B6" w14:textId="77777777" w:rsidR="0029768E" w:rsidRPr="00F477AF" w:rsidRDefault="0029768E" w:rsidP="00B4773D">
            <w:pPr>
              <w:pStyle w:val="TAH"/>
            </w:pPr>
            <w:r w:rsidRPr="00F477AF">
              <w:t>Description</w:t>
            </w:r>
          </w:p>
        </w:tc>
      </w:tr>
      <w:tr w:rsidR="0029768E" w:rsidRPr="00F477AF" w14:paraId="1342392D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6F13" w14:textId="77777777" w:rsidR="0029768E" w:rsidRPr="00F477AF" w:rsidRDefault="0029768E" w:rsidP="00B4773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5F7F5" w14:textId="77777777" w:rsidR="0029768E" w:rsidRPr="00F477AF" w:rsidRDefault="0029768E" w:rsidP="00B4773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337D" w14:textId="77777777" w:rsidR="0029768E" w:rsidRPr="00F477AF" w:rsidRDefault="0029768E" w:rsidP="00B4773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29768E" w:rsidRPr="00F477AF" w14:paraId="1C7C2B96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2313" w14:textId="77777777" w:rsidR="0029768E" w:rsidRDefault="0029768E" w:rsidP="00B4773D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84CA" w14:textId="77777777" w:rsidR="0029768E" w:rsidRPr="00F477AF" w:rsidRDefault="0029768E" w:rsidP="00B4773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12103" w14:textId="77777777" w:rsidR="0029768E" w:rsidRPr="003167FF" w:rsidRDefault="0029768E" w:rsidP="00B4773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29768E" w:rsidRPr="00F477AF" w14:paraId="6BD6B38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0D582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BC906" w14:textId="77777777" w:rsidR="0029768E" w:rsidRDefault="0029768E" w:rsidP="00B4773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BB20" w14:textId="77777777" w:rsidR="0029768E" w:rsidRDefault="0029768E" w:rsidP="00B4773D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The identifier of the VAL client when the requestor is a SAn client.</w:t>
            </w:r>
          </w:p>
        </w:tc>
      </w:tr>
      <w:tr w:rsidR="0029768E" w:rsidRPr="00F477AF" w14:paraId="1FA2F0E0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3553C" w14:textId="77777777" w:rsidR="0029768E" w:rsidRPr="00F477AF" w:rsidRDefault="0029768E" w:rsidP="00B4773D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9A202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FDF1" w14:textId="77777777" w:rsidR="0029768E" w:rsidRDefault="0029768E" w:rsidP="00B4773D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29768E" w:rsidRPr="00F477AF" w14:paraId="4D4ED184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F918C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F8F57" w14:textId="77777777" w:rsidR="0029768E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AA2A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29768E" w:rsidRPr="00F477AF" w14:paraId="14DDB97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A0FF" w14:textId="77777777" w:rsidR="0029768E" w:rsidRPr="00F477AF" w:rsidRDefault="0029768E" w:rsidP="00B4773D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553FE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0CB0" w14:textId="77777777" w:rsidR="0029768E" w:rsidRPr="00F477AF" w:rsidRDefault="0029768E" w:rsidP="00B4773D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4F67BED6" w14:textId="77777777" w:rsidR="0029768E" w:rsidRPr="00F477AF" w:rsidRDefault="0029768E" w:rsidP="00B4773D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5A10FE2B" w14:textId="77777777" w:rsidR="0029768E" w:rsidRDefault="0029768E" w:rsidP="00B4773D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58F39D13" w14:textId="77777777" w:rsidR="0029768E" w:rsidRPr="00F477AF" w:rsidRDefault="0029768E" w:rsidP="00B4773D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29768E" w:rsidRPr="00F477AF" w14:paraId="2C00E4B8" w14:textId="77777777" w:rsidTr="00B4773D">
        <w:trPr>
          <w:jc w:val="center"/>
          <w:ins w:id="17" w:author="Samsung" w:date="2024-09-11T2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75C41" w14:textId="2478F306" w:rsidR="0029768E" w:rsidRPr="00F477AF" w:rsidRDefault="0029768E" w:rsidP="00B4773D">
            <w:pPr>
              <w:pStyle w:val="TAL"/>
              <w:rPr>
                <w:ins w:id="18" w:author="Samsung" w:date="2024-09-11T20:49:00Z"/>
              </w:rPr>
            </w:pPr>
            <w:ins w:id="19" w:author="Samsung" w:date="2024-09-11T20:49:00Z">
              <w:r>
                <w:rPr>
                  <w:lang w:eastAsia="zh-CN"/>
                </w:rPr>
                <w:t>Persistent Search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E6D5" w14:textId="4F0FE42D" w:rsidR="0029768E" w:rsidRDefault="0029768E" w:rsidP="00B4773D">
            <w:pPr>
              <w:pStyle w:val="TAC"/>
              <w:rPr>
                <w:ins w:id="20" w:author="Samsung" w:date="2024-09-11T20:49:00Z"/>
              </w:rPr>
            </w:pPr>
            <w:ins w:id="21" w:author="Samsung" w:date="2024-09-11T20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3C38" w14:textId="4C96C7D6" w:rsidR="0029768E" w:rsidRDefault="0029768E" w:rsidP="00B4773D">
            <w:pPr>
              <w:pStyle w:val="TAL"/>
              <w:rPr>
                <w:ins w:id="22" w:author="Samsung" w:date="2024-09-11T20:49:00Z"/>
              </w:rPr>
            </w:pPr>
            <w:ins w:id="23" w:author="Samsung" w:date="2024-09-11T20:49:00Z">
              <w:r>
                <w:t xml:space="preserve">Indicates to enable </w:t>
              </w:r>
            </w:ins>
            <w:ins w:id="24" w:author="Samsung" w:date="2024-09-11T20:50:00Z">
              <w:r>
                <w:rPr>
                  <w:lang w:eastAsia="zh-CN"/>
                </w:rPr>
                <w:t xml:space="preserve">persistent search. This IE can be included with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  <w:r>
                <w:t xml:space="preserve"> event.</w:t>
              </w:r>
            </w:ins>
          </w:p>
        </w:tc>
      </w:tr>
      <w:tr w:rsidR="0029768E" w:rsidRPr="00F477AF" w14:paraId="3FCAC9B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FD94" w14:textId="77777777" w:rsidR="0029768E" w:rsidRPr="00F477AF" w:rsidRDefault="0029768E" w:rsidP="00B4773D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9D255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6F03B" w14:textId="77777777" w:rsidR="0029768E" w:rsidRDefault="0029768E" w:rsidP="00B4773D">
            <w:pPr>
              <w:pStyle w:val="TAL"/>
            </w:pPr>
            <w:r>
              <w:t>Event type specific detection filters.</w:t>
            </w:r>
          </w:p>
        </w:tc>
      </w:tr>
      <w:tr w:rsidR="0029768E" w:rsidRPr="00F477AF" w14:paraId="101138FC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A74B5" w14:textId="77777777" w:rsidR="0029768E" w:rsidRPr="00F477AF" w:rsidRDefault="0029768E" w:rsidP="00B4773D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392A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F24C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SAn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29768E" w:rsidRPr="00F477AF" w14:paraId="2765F522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DA42" w14:textId="77777777" w:rsidR="0029768E" w:rsidRPr="00F477AF" w:rsidRDefault="0029768E" w:rsidP="00B4773D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1775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922F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29768E" w:rsidRPr="00F477AF" w14:paraId="7861ACDE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EDF3" w14:textId="77777777" w:rsidR="0029768E" w:rsidRDefault="0029768E" w:rsidP="00B4773D">
            <w:pPr>
              <w:pStyle w:val="TAL"/>
            </w:pPr>
            <w:r>
              <w:t>&gt; Range event filters</w:t>
            </w:r>
          </w:p>
          <w:p w14:paraId="19AA3987" w14:textId="77777777" w:rsidR="0029768E" w:rsidRPr="00DC366E" w:rsidRDefault="0029768E" w:rsidP="00B4773D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B700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2555D" w14:textId="77777777" w:rsidR="0029768E" w:rsidRPr="00F477AF" w:rsidRDefault="0029768E" w:rsidP="00B4773D">
            <w:pPr>
              <w:pStyle w:val="TAL"/>
            </w:pPr>
            <w:r>
              <w:t xml:space="preserve">Event filters applicable to “spatial anchor in range”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BD6023" w:rsidRPr="00F477AF" w14:paraId="0962AC8B" w14:textId="77777777" w:rsidTr="00B4773D">
        <w:trPr>
          <w:jc w:val="center"/>
          <w:ins w:id="25" w:author="Samsung" w:date="2024-09-12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B91A" w14:textId="55BE0FA5" w:rsidR="00BD6023" w:rsidRDefault="00BD6023" w:rsidP="00B4773D">
            <w:pPr>
              <w:pStyle w:val="TAL"/>
              <w:rPr>
                <w:ins w:id="26" w:author="Samsung" w:date="2024-09-12T10:55:00Z"/>
              </w:rPr>
            </w:pPr>
            <w:ins w:id="27" w:author="Samsung" w:date="2024-09-12T10:55:00Z">
              <w:r>
                <w:t>&gt;&gt; current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FE53" w14:textId="776B1AA2" w:rsidR="00BD6023" w:rsidRDefault="00BD6023" w:rsidP="00B4773D">
            <w:pPr>
              <w:pStyle w:val="TAC"/>
              <w:rPr>
                <w:ins w:id="28" w:author="Samsung" w:date="2024-09-12T10:55:00Z"/>
                <w:lang w:eastAsia="zh-CN"/>
              </w:rPr>
            </w:pPr>
            <w:ins w:id="29" w:author="Samsung" w:date="2024-09-12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94DD" w14:textId="7F7F2C68" w:rsidR="00BD6023" w:rsidRDefault="00BD6023" w:rsidP="00553B1C">
            <w:pPr>
              <w:pStyle w:val="TAL"/>
              <w:rPr>
                <w:ins w:id="30" w:author="Samsung" w:date="2024-09-12T10:55:00Z"/>
              </w:rPr>
            </w:pPr>
            <w:ins w:id="31" w:author="Samsung" w:date="2024-09-12T10:55:00Z">
              <w:r>
                <w:t>Current location of the user and direction.</w:t>
              </w:r>
            </w:ins>
          </w:p>
        </w:tc>
      </w:tr>
      <w:tr w:rsidR="00553B1C" w:rsidRPr="00F477AF" w14:paraId="4C4D33D0" w14:textId="77777777" w:rsidTr="00B4773D">
        <w:trPr>
          <w:jc w:val="center"/>
          <w:ins w:id="32" w:author="Samsung_r1" w:date="2024-10-16T0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EEA2F" w14:textId="51A32DAA" w:rsidR="00553B1C" w:rsidRDefault="00553B1C" w:rsidP="00B4773D">
            <w:pPr>
              <w:pStyle w:val="TAL"/>
              <w:rPr>
                <w:ins w:id="33" w:author="Samsung_r1" w:date="2024-10-16T00:03:00Z"/>
              </w:rPr>
            </w:pPr>
            <w:ins w:id="34" w:author="Samsung_r1" w:date="2024-10-16T00:03:00Z">
              <w:r>
                <w:t>&gt;&gt; pose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ABDB3" w14:textId="7C1BAF5E" w:rsidR="00553B1C" w:rsidRDefault="00553B1C" w:rsidP="00B4773D">
            <w:pPr>
              <w:pStyle w:val="TAC"/>
              <w:rPr>
                <w:ins w:id="35" w:author="Samsung_r1" w:date="2024-10-16T00:03:00Z"/>
                <w:lang w:eastAsia="zh-CN"/>
              </w:rPr>
            </w:pPr>
            <w:ins w:id="36" w:author="Samsung_r1" w:date="2024-10-16T00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C77D1" w14:textId="0C94F6D8" w:rsidR="00553B1C" w:rsidRDefault="00553B1C" w:rsidP="00B4773D">
            <w:pPr>
              <w:pStyle w:val="TAL"/>
              <w:rPr>
                <w:ins w:id="37" w:author="Samsung_r1" w:date="2024-10-16T00:03:00Z"/>
              </w:rPr>
            </w:pPr>
            <w:ins w:id="38" w:author="Samsung_r1" w:date="2024-10-16T00:03:00Z">
              <w:r>
                <w:t>Current pose of the user</w:t>
              </w:r>
            </w:ins>
          </w:p>
        </w:tc>
      </w:tr>
      <w:tr w:rsidR="00672B66" w:rsidRPr="00F477AF" w14:paraId="064463CE" w14:textId="77777777" w:rsidTr="00B4773D">
        <w:trPr>
          <w:jc w:val="center"/>
          <w:ins w:id="39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9637F" w14:textId="4FF6A622" w:rsidR="00672B66" w:rsidRDefault="00672B66" w:rsidP="00B4773D">
            <w:pPr>
              <w:pStyle w:val="TAL"/>
              <w:rPr>
                <w:ins w:id="40" w:author="Samsung" w:date="2024-09-11T21:02:00Z"/>
              </w:rPr>
            </w:pPr>
            <w:ins w:id="41" w:author="Samsung" w:date="2024-09-11T21:02:00Z">
              <w:r>
                <w:t>&gt;</w:t>
              </w:r>
            </w:ins>
            <w:ins w:id="42" w:author="Samsung" w:date="2024-09-12T10:45:00Z">
              <w:r w:rsidR="0015300A">
                <w:t>&gt;</w:t>
              </w:r>
            </w:ins>
            <w:ins w:id="43" w:author="Samsung" w:date="2024-09-11T21:02:00Z">
              <w:r>
                <w:t xml:space="preserve"> application specific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AF3F3" w14:textId="4480B16A" w:rsidR="00672B66" w:rsidRDefault="00672B66" w:rsidP="00B4773D">
            <w:pPr>
              <w:pStyle w:val="TAC"/>
              <w:rPr>
                <w:ins w:id="44" w:author="Samsung" w:date="2024-09-11T21:02:00Z"/>
                <w:lang w:eastAsia="zh-CN"/>
              </w:rPr>
            </w:pPr>
            <w:ins w:id="45" w:author="Samsung" w:date="2024-09-11T2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91F0" w14:textId="0FE3F844" w:rsidR="00672B66" w:rsidRDefault="00672B66" w:rsidP="00103899">
            <w:pPr>
              <w:pStyle w:val="TAL"/>
              <w:rPr>
                <w:ins w:id="46" w:author="Samsung" w:date="2024-09-11T21:02:00Z"/>
              </w:rPr>
            </w:pPr>
            <w:ins w:id="47" w:author="Samsung" w:date="2024-09-11T21:02:00Z">
              <w:r>
                <w:t xml:space="preserve">Specifies range within which the spatial anchors are monitored to be </w:t>
              </w:r>
            </w:ins>
            <w:ins w:id="48" w:author="Samsung" w:date="2024-09-11T21:03:00Z">
              <w:r>
                <w:rPr>
                  <w:lang w:val="en-US"/>
                </w:rPr>
                <w:t>in range or out of range of the subscriber</w:t>
              </w:r>
            </w:ins>
            <w:ins w:id="49" w:author="Samsung_r1" w:date="2024-10-16T16:28:00Z">
              <w:r w:rsidR="00103899" w:rsidRPr="00103899">
                <w:t>'s field of view</w:t>
              </w:r>
            </w:ins>
            <w:ins w:id="50" w:author="Samsung" w:date="2024-09-11T21:03:00Z">
              <w:r>
                <w:rPr>
                  <w:lang w:val="en-US"/>
                </w:rPr>
                <w:t>.</w:t>
              </w:r>
            </w:ins>
            <w:bookmarkStart w:id="51" w:name="_GoBack"/>
            <w:bookmarkEnd w:id="51"/>
          </w:p>
        </w:tc>
      </w:tr>
      <w:tr w:rsidR="00672B66" w:rsidRPr="00F477AF" w14:paraId="4E9A11C9" w14:textId="77777777" w:rsidTr="00B4773D">
        <w:trPr>
          <w:jc w:val="center"/>
          <w:ins w:id="52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C57C" w14:textId="44505518" w:rsidR="00672B66" w:rsidRDefault="00672B66" w:rsidP="00672B66">
            <w:pPr>
              <w:pStyle w:val="TAL"/>
              <w:rPr>
                <w:ins w:id="53" w:author="Samsung" w:date="2024-09-11T21:02:00Z"/>
              </w:rPr>
            </w:pPr>
            <w:ins w:id="54" w:author="Samsung" w:date="2024-09-11T21:02:00Z">
              <w:r>
                <w:t>&gt;</w:t>
              </w:r>
            </w:ins>
            <w:ins w:id="55" w:author="Samsung" w:date="2024-09-12T10:45:00Z">
              <w:r w:rsidR="0015300A">
                <w:t>&gt;</w:t>
              </w:r>
            </w:ins>
            <w:ins w:id="56" w:author="Samsung" w:date="2024-09-11T21:02:00Z">
              <w:r>
                <w:t xml:space="preserve">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F732" w14:textId="56044977" w:rsidR="00672B66" w:rsidRDefault="00672B66" w:rsidP="00672B66">
            <w:pPr>
              <w:pStyle w:val="TAC"/>
              <w:rPr>
                <w:ins w:id="57" w:author="Samsung" w:date="2024-09-11T21:02:00Z"/>
                <w:lang w:eastAsia="zh-CN"/>
              </w:rPr>
            </w:pPr>
            <w:ins w:id="58" w:author="Samsung" w:date="2024-09-11T2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0824" w14:textId="7D833FD4" w:rsidR="00672B66" w:rsidRDefault="00672B66" w:rsidP="00672B66">
            <w:pPr>
              <w:pStyle w:val="TAL"/>
              <w:rPr>
                <w:ins w:id="59" w:author="Samsung" w:date="2024-09-11T21:02:00Z"/>
              </w:rPr>
            </w:pPr>
            <w:ins w:id="60" w:author="Samsung" w:date="2024-09-11T21:0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72B66" w:rsidRPr="00F477AF" w14:paraId="1E903865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1C9EB" w14:textId="77777777" w:rsidR="00672B66" w:rsidRDefault="00672B66" w:rsidP="00672B66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C0D38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F6D0" w14:textId="77777777" w:rsidR="00672B66" w:rsidRDefault="00672B66" w:rsidP="00672B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characteristics of spatial anchors that the SAn server considers for triggering a notification.</w:t>
            </w:r>
          </w:p>
        </w:tc>
      </w:tr>
      <w:tr w:rsidR="00672B66" w:rsidRPr="00F477AF" w14:paraId="5661FD6B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4254" w14:textId="77777777" w:rsidR="00672B66" w:rsidRPr="00F477AF" w:rsidRDefault="00672B66" w:rsidP="00672B66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4D82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34886" w14:textId="77777777" w:rsidR="00672B66" w:rsidRPr="00F477AF" w:rsidRDefault="00672B66" w:rsidP="00672B66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672B66" w:rsidRPr="00F477AF" w14:paraId="7C1E5FAA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C951" w14:textId="77777777" w:rsidR="00672B66" w:rsidRDefault="00672B66" w:rsidP="00672B66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DAEE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A046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672B66" w:rsidRPr="00F477AF" w14:paraId="00ADD9D7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A" w14:textId="77777777" w:rsidR="00672B66" w:rsidRDefault="00672B66" w:rsidP="00672B66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D790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A7F3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</w:tbl>
    <w:p w14:paraId="288AC84D" w14:textId="77777777" w:rsidR="0029768E" w:rsidRDefault="0029768E" w:rsidP="0029768E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844C9" w14:textId="77777777" w:rsidR="00C20843" w:rsidRDefault="00C20843">
      <w:r>
        <w:separator/>
      </w:r>
    </w:p>
  </w:endnote>
  <w:endnote w:type="continuationSeparator" w:id="0">
    <w:p w14:paraId="344C2DCC" w14:textId="77777777" w:rsidR="00C20843" w:rsidRDefault="00C2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D51AF" w14:textId="77777777" w:rsidR="00C20843" w:rsidRDefault="00C20843">
      <w:r>
        <w:separator/>
      </w:r>
    </w:p>
  </w:footnote>
  <w:footnote w:type="continuationSeparator" w:id="0">
    <w:p w14:paraId="74DD8E4D" w14:textId="77777777" w:rsidR="00C20843" w:rsidRDefault="00C2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C224D"/>
    <w:multiLevelType w:val="hybridMultilevel"/>
    <w:tmpl w:val="FAECD7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3899"/>
    <w:rsid w:val="00107AAB"/>
    <w:rsid w:val="001208C3"/>
    <w:rsid w:val="0012798E"/>
    <w:rsid w:val="0013504C"/>
    <w:rsid w:val="00135915"/>
    <w:rsid w:val="001526CE"/>
    <w:rsid w:val="0015300A"/>
    <w:rsid w:val="001553AD"/>
    <w:rsid w:val="0015571C"/>
    <w:rsid w:val="00156707"/>
    <w:rsid w:val="001A1C18"/>
    <w:rsid w:val="001A486D"/>
    <w:rsid w:val="001E41F3"/>
    <w:rsid w:val="001E5A1C"/>
    <w:rsid w:val="001F252B"/>
    <w:rsid w:val="001F4658"/>
    <w:rsid w:val="001F719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4F8"/>
    <w:rsid w:val="00260477"/>
    <w:rsid w:val="00262BAD"/>
    <w:rsid w:val="002634BB"/>
    <w:rsid w:val="00275D12"/>
    <w:rsid w:val="0029768E"/>
    <w:rsid w:val="00297FD0"/>
    <w:rsid w:val="002A412E"/>
    <w:rsid w:val="002B1F0E"/>
    <w:rsid w:val="002B38EA"/>
    <w:rsid w:val="002C7EBF"/>
    <w:rsid w:val="002D16C0"/>
    <w:rsid w:val="002E507B"/>
    <w:rsid w:val="00307245"/>
    <w:rsid w:val="003131B7"/>
    <w:rsid w:val="00332BBF"/>
    <w:rsid w:val="00347CAD"/>
    <w:rsid w:val="0035086D"/>
    <w:rsid w:val="00370766"/>
    <w:rsid w:val="003765CD"/>
    <w:rsid w:val="00384040"/>
    <w:rsid w:val="00394C40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2DF"/>
    <w:rsid w:val="0050780D"/>
    <w:rsid w:val="00521039"/>
    <w:rsid w:val="00521FBF"/>
    <w:rsid w:val="00525DE5"/>
    <w:rsid w:val="0052615C"/>
    <w:rsid w:val="00553B1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5A25"/>
    <w:rsid w:val="00600DC4"/>
    <w:rsid w:val="00603517"/>
    <w:rsid w:val="00607CA1"/>
    <w:rsid w:val="006413AA"/>
    <w:rsid w:val="00642835"/>
    <w:rsid w:val="0064455C"/>
    <w:rsid w:val="0065003E"/>
    <w:rsid w:val="00665EA1"/>
    <w:rsid w:val="00672B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683B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564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9E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5030"/>
    <w:rsid w:val="00A47E70"/>
    <w:rsid w:val="00A526CC"/>
    <w:rsid w:val="00A72326"/>
    <w:rsid w:val="00A75023"/>
    <w:rsid w:val="00A823B2"/>
    <w:rsid w:val="00A8322D"/>
    <w:rsid w:val="00A862B9"/>
    <w:rsid w:val="00A91F8C"/>
    <w:rsid w:val="00AA76AB"/>
    <w:rsid w:val="00AB075E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5C01"/>
    <w:rsid w:val="00B8024E"/>
    <w:rsid w:val="00B95BA0"/>
    <w:rsid w:val="00B95BC8"/>
    <w:rsid w:val="00BA016E"/>
    <w:rsid w:val="00BB5DFC"/>
    <w:rsid w:val="00BC7EB8"/>
    <w:rsid w:val="00BD279D"/>
    <w:rsid w:val="00BD6023"/>
    <w:rsid w:val="00C07199"/>
    <w:rsid w:val="00C1041E"/>
    <w:rsid w:val="00C123D3"/>
    <w:rsid w:val="00C1723F"/>
    <w:rsid w:val="00C2084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B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130B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85E"/>
    <w:rsid w:val="00EF2CB8"/>
    <w:rsid w:val="00EF366B"/>
    <w:rsid w:val="00F003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47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76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9768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768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9768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29768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976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9768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1485</Words>
  <Characters>8470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31</cp:revision>
  <cp:lastPrinted>1899-12-31T23:00:00Z</cp:lastPrinted>
  <dcterms:created xsi:type="dcterms:W3CDTF">2023-05-09T09:18:00Z</dcterms:created>
  <dcterms:modified xsi:type="dcterms:W3CDTF">2024-10-16T11:47:00Z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